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AC3CBB" w:rsidR="001E41F3" w:rsidRDefault="001E41F3">
      <w:pPr>
        <w:pStyle w:val="CRCoverPage"/>
        <w:tabs>
          <w:tab w:val="right" w:pos="9639"/>
        </w:tabs>
        <w:spacing w:after="0"/>
        <w:rPr>
          <w:b/>
          <w:i/>
          <w:noProof/>
          <w:sz w:val="28"/>
        </w:rPr>
      </w:pPr>
      <w:r>
        <w:rPr>
          <w:b/>
          <w:noProof/>
          <w:sz w:val="24"/>
        </w:rPr>
        <w:t>3GPP TSG-</w:t>
      </w:r>
      <w:r w:rsidR="00437B14">
        <w:rPr>
          <w:b/>
          <w:noProof/>
          <w:sz w:val="24"/>
        </w:rPr>
        <w:t>WG SA2</w:t>
      </w:r>
      <w:r w:rsidR="00C66BA2">
        <w:rPr>
          <w:b/>
          <w:noProof/>
          <w:sz w:val="24"/>
        </w:rPr>
        <w:t xml:space="preserve"> </w:t>
      </w:r>
      <w:r>
        <w:rPr>
          <w:b/>
          <w:noProof/>
          <w:sz w:val="24"/>
        </w:rPr>
        <w:t>Meeting #</w:t>
      </w:r>
      <w:r w:rsidR="00437B14">
        <w:rPr>
          <w:b/>
          <w:noProof/>
          <w:sz w:val="24"/>
        </w:rPr>
        <w:t>143E e-meeting</w:t>
      </w:r>
      <w:r>
        <w:rPr>
          <w:b/>
          <w:i/>
          <w:noProof/>
          <w:sz w:val="28"/>
        </w:rPr>
        <w:tab/>
      </w:r>
      <w:r w:rsidR="00437B14" w:rsidRPr="002D2B17">
        <w:rPr>
          <w:b/>
          <w:i/>
          <w:noProof/>
          <w:sz w:val="28"/>
        </w:rPr>
        <w:t>S2-210</w:t>
      </w:r>
      <w:r w:rsidR="002D2B17" w:rsidRPr="002D2B17">
        <w:rPr>
          <w:b/>
          <w:i/>
          <w:noProof/>
          <w:sz w:val="28"/>
        </w:rPr>
        <w:t>0756</w:t>
      </w:r>
    </w:p>
    <w:p w14:paraId="7CB45193" w14:textId="64F8A919" w:rsidR="001E41F3" w:rsidRDefault="00437B14" w:rsidP="005E2C44">
      <w:pPr>
        <w:pStyle w:val="CRCoverPage"/>
        <w:outlineLvl w:val="0"/>
        <w:rPr>
          <w:b/>
          <w:noProof/>
          <w:sz w:val="24"/>
        </w:rPr>
      </w:pPr>
      <w:r>
        <w:rPr>
          <w:b/>
          <w:noProof/>
          <w:sz w:val="24"/>
        </w:rPr>
        <w:t xml:space="preserve">Elbonia, </w:t>
      </w:r>
      <w:r w:rsidRPr="00437B14">
        <w:rPr>
          <w:b/>
          <w:noProof/>
          <w:sz w:val="24"/>
        </w:rPr>
        <w:t>Feb 24 – Mar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C8776" w:rsidR="001E41F3" w:rsidRPr="00410371" w:rsidRDefault="000F1492"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DB131" w:rsidR="001E41F3" w:rsidRPr="00410371" w:rsidRDefault="005C4027" w:rsidP="00547111">
            <w:pPr>
              <w:pStyle w:val="CRCoverPage"/>
              <w:spacing w:after="0"/>
              <w:rPr>
                <w:noProof/>
              </w:rPr>
            </w:pPr>
            <w:r>
              <w:rPr>
                <w:b/>
                <w:noProof/>
                <w:sz w:val="28"/>
              </w:rPr>
              <w:t>2556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AD611" w:rsidR="001E41F3" w:rsidRPr="00410371" w:rsidRDefault="00AD7C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AE708" w:rsidR="001E41F3" w:rsidRPr="00410371" w:rsidRDefault="000F1492">
            <w:pPr>
              <w:pStyle w:val="CRCoverPage"/>
              <w:spacing w:after="0"/>
              <w:jc w:val="center"/>
              <w:rPr>
                <w:noProof/>
                <w:sz w:val="28"/>
              </w:rPr>
            </w:pPr>
            <w:r>
              <w:rPr>
                <w:b/>
                <w:noProof/>
                <w:sz w:val="28"/>
              </w:rPr>
              <w:t>16.7.1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1CA98" w:rsidR="00F25D98" w:rsidRDefault="00925E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39DC8" w:rsidR="001E41F3" w:rsidRDefault="00DB2718">
            <w:pPr>
              <w:pStyle w:val="CRCoverPage"/>
              <w:spacing w:after="0"/>
              <w:ind w:left="100"/>
              <w:rPr>
                <w:noProof/>
              </w:rPr>
            </w:pPr>
            <w:r>
              <w:t>C</w:t>
            </w:r>
            <w:r w:rsidRPr="001462F5">
              <w:t>larification on session transfer between non-3GPP access and 3GPP access during the CPSR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268E9" w:rsidR="001E41F3" w:rsidRDefault="00437B14">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3A0D3" w:rsidR="001E41F3" w:rsidRDefault="00437B1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0F3DF" w:rsidR="001E41F3" w:rsidRDefault="00AC341D">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2636A" w:rsidR="001E41F3" w:rsidRDefault="006A1C49">
            <w:pPr>
              <w:pStyle w:val="CRCoverPage"/>
              <w:spacing w:after="0"/>
              <w:ind w:left="100"/>
              <w:rPr>
                <w:noProof/>
              </w:rPr>
            </w:pPr>
            <w:r>
              <w:rPr>
                <w:noProof/>
              </w:rPr>
              <w:t>2021-02-18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C96A1" w:rsidR="001E41F3" w:rsidRDefault="006E46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CBDDE" w:rsidR="001E41F3" w:rsidRDefault="006A1C4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BAFB6" w:rsidR="001E41F3" w:rsidRDefault="00B16B91">
            <w:pPr>
              <w:pStyle w:val="CRCoverPage"/>
              <w:spacing w:after="0"/>
              <w:ind w:left="100"/>
              <w:rPr>
                <w:noProof/>
              </w:rPr>
            </w:pPr>
            <w:r w:rsidRPr="00B16B91">
              <w:rPr>
                <w:noProof/>
              </w:rPr>
              <w:t>As stated in C1-206511 from the CT1#126e meeting, during the Service Request over 3GPP access in response to the paging or NAS Notification indicating non-3GPP access, the list of PDU Sessions associated with the non-3GPP access that can be re-activated over 3GPP access need to consider the maximum number of user-plane resources support limitation, especially when the UE over 3GPP access is in NB-N1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075F4" w:rsidR="001E41F3" w:rsidRDefault="00B16B91">
            <w:pPr>
              <w:pStyle w:val="CRCoverPage"/>
              <w:spacing w:after="0"/>
              <w:ind w:left="100"/>
              <w:rPr>
                <w:noProof/>
              </w:rPr>
            </w:pPr>
            <w:r w:rsidRPr="00B16B91">
              <w:rPr>
                <w:noProof/>
              </w:rPr>
              <w:t>Clarification on session transfer between non-3GPP access and 3GPP access during the CPSR.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2D4DA" w:rsidR="001E41F3" w:rsidRDefault="00B16B91">
            <w:pPr>
              <w:pStyle w:val="CRCoverPage"/>
              <w:spacing w:after="0"/>
              <w:ind w:left="100"/>
              <w:rPr>
                <w:noProof/>
              </w:rPr>
            </w:pPr>
            <w:r w:rsidRPr="00B16B91">
              <w:rPr>
                <w:noProof/>
              </w:rPr>
              <w:t>For NB-IoT UE, the AMF may activate more PDU Sessions with more user-plane resources than what the UE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B31FE" w:rsidR="001E41F3" w:rsidRDefault="005368C0">
            <w:pPr>
              <w:pStyle w:val="CRCoverPage"/>
              <w:spacing w:after="0"/>
              <w:ind w:left="100"/>
              <w:rPr>
                <w:noProof/>
              </w:rPr>
            </w:pPr>
            <w:r w:rsidRPr="005368C0">
              <w:rPr>
                <w:noProof/>
              </w:rPr>
              <w:t>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30ED72" w:rsidR="001E41F3" w:rsidRDefault="00F539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11FC57" w:rsidR="001E41F3" w:rsidRDefault="00F539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0A6BD9" w:rsidR="001E41F3" w:rsidRDefault="00F539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A12FAC" w14:textId="77777777" w:rsidR="00DB2718" w:rsidRPr="006F1F75" w:rsidRDefault="00DB2718" w:rsidP="00DB27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5BE5F25" w14:textId="77777777" w:rsidR="00070BA2" w:rsidRPr="00140E21" w:rsidRDefault="00070BA2" w:rsidP="00070BA2">
      <w:pPr>
        <w:pStyle w:val="Heading4"/>
      </w:pPr>
      <w:bookmarkStart w:id="2" w:name="_Toc20203939"/>
      <w:bookmarkStart w:id="3" w:name="_Toc27894624"/>
      <w:bookmarkStart w:id="4" w:name="_Toc36191691"/>
      <w:bookmarkStart w:id="5" w:name="_Toc45192777"/>
      <w:bookmarkStart w:id="6" w:name="_Toc47592409"/>
      <w:bookmarkStart w:id="7" w:name="_Toc51834490"/>
      <w:bookmarkStart w:id="8" w:name="_Toc59100316"/>
      <w:r w:rsidRPr="00140E21">
        <w:t>4.2.3.2</w:t>
      </w:r>
      <w:r w:rsidRPr="00140E21">
        <w:tab/>
        <w:t>UE Triggered Service Request</w:t>
      </w:r>
      <w:bookmarkEnd w:id="2"/>
      <w:bookmarkEnd w:id="3"/>
      <w:bookmarkEnd w:id="4"/>
      <w:bookmarkEnd w:id="5"/>
      <w:bookmarkEnd w:id="6"/>
      <w:bookmarkEnd w:id="7"/>
      <w:bookmarkEnd w:id="8"/>
    </w:p>
    <w:p w14:paraId="6354CCB4" w14:textId="77777777" w:rsidR="00070BA2" w:rsidRPr="00140E21" w:rsidRDefault="00070BA2" w:rsidP="00070BA2">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73E136B" w14:textId="77777777" w:rsidR="00070BA2" w:rsidRPr="00140E21" w:rsidRDefault="00070BA2" w:rsidP="00070BA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37BDDA4" w14:textId="77777777" w:rsidR="00070BA2" w:rsidRPr="00140E21" w:rsidRDefault="00070BA2" w:rsidP="00070BA2">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1F2BA64" w14:textId="77777777" w:rsidR="00070BA2" w:rsidRPr="00140E21" w:rsidRDefault="00070BA2" w:rsidP="00070BA2">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47E551B0" w14:textId="77777777" w:rsidR="00070BA2" w:rsidRPr="00140E21" w:rsidRDefault="00070BA2" w:rsidP="00070BA2">
      <w:pPr>
        <w:rPr>
          <w:rFonts w:eastAsia="Batang"/>
        </w:rPr>
      </w:pPr>
      <w:r w:rsidRPr="00140E21">
        <w:rPr>
          <w:rFonts w:eastAsia="Batang"/>
        </w:rPr>
        <w:t>For Service Request due to user data, network may take further actions if User Plane connection activation is not successful.</w:t>
      </w:r>
    </w:p>
    <w:p w14:paraId="437BB217" w14:textId="77777777" w:rsidR="00070BA2" w:rsidRPr="00140E21" w:rsidRDefault="00070BA2" w:rsidP="00070BA2">
      <w:pPr>
        <w:rPr>
          <w:rFonts w:eastAsia="Batang"/>
        </w:rPr>
      </w:pPr>
      <w:r w:rsidRPr="00140E21">
        <w:t>The procedure in this clause 4.2.3.2 is applicable to the scenarios with or without intermediate UPF, and with or without intermediate UPF reselection.</w:t>
      </w:r>
    </w:p>
    <w:p w14:paraId="7B6BFE6F" w14:textId="77777777" w:rsidR="00070BA2" w:rsidRPr="00140E21" w:rsidRDefault="00070BA2" w:rsidP="00070BA2">
      <w:r w:rsidRPr="00140E21">
        <w:t>If the UE initiates Service Request procedures via non-3GPP Access, functions defined in the clause 4.12.4.1 are applied.</w:t>
      </w:r>
    </w:p>
    <w:p w14:paraId="790CDF9B" w14:textId="77777777" w:rsidR="00070BA2" w:rsidRPr="00140E21" w:rsidRDefault="00070BA2" w:rsidP="00070BA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proofErr w:type="gramStart"/>
      <w:r w:rsidRPr="00140E21">
        <w:t>,7a</w:t>
      </w:r>
      <w:proofErr w:type="gramEnd"/>
      <w:r w:rsidRPr="00140E21">
        <w:t>, 7b, 8a, 8b, 9, 10, 17a, 17b. 20a, 20b, 21a, and 21b of the figure 4.2.3.2-1.</w:t>
      </w:r>
    </w:p>
    <w:bookmarkStart w:id="9" w:name="_MON_1592268499"/>
    <w:bookmarkEnd w:id="9"/>
    <w:p w14:paraId="7DEB441A" w14:textId="77777777" w:rsidR="00070BA2" w:rsidRPr="00140E21" w:rsidRDefault="00070BA2" w:rsidP="00070BA2">
      <w:pPr>
        <w:pStyle w:val="TH"/>
      </w:pPr>
      <w:r w:rsidRPr="00140E21">
        <w:object w:dxaOrig="9287" w:dyaOrig="12849" w14:anchorId="2C182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pt;height:642.55pt" o:ole="">
            <v:imagedata r:id="rId12" o:title=""/>
          </v:shape>
          <o:OLEObject Type="Embed" ProgID="Word.Picture.8" ShapeID="_x0000_i1025" DrawAspect="Content" ObjectID="_1675152066" r:id="rId13"/>
        </w:object>
      </w:r>
    </w:p>
    <w:p w14:paraId="45A090F5" w14:textId="77777777" w:rsidR="00070BA2" w:rsidRPr="00140E21" w:rsidRDefault="00070BA2" w:rsidP="00070BA2">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BE5D60E" w14:textId="77777777" w:rsidR="00070BA2" w:rsidRPr="00140E21" w:rsidRDefault="00070BA2" w:rsidP="00070BA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7B51A2C3" w14:textId="77777777" w:rsidR="00070BA2" w:rsidRPr="00140E21" w:rsidRDefault="00070BA2" w:rsidP="00070BA2">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05DDFE37" w14:textId="77777777" w:rsidR="00070BA2" w:rsidRPr="00140E21" w:rsidRDefault="00070BA2" w:rsidP="00070BA2">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06E42B2" w14:textId="77777777" w:rsidR="00070BA2" w:rsidRPr="00140E21" w:rsidRDefault="00070BA2" w:rsidP="00070BA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10181C8" w14:textId="77777777" w:rsidR="00070BA2" w:rsidRPr="00140E21" w:rsidRDefault="00070BA2" w:rsidP="00070BA2">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1DC8457" w14:textId="77777777" w:rsidR="00070BA2" w:rsidRPr="00140E21" w:rsidRDefault="00070BA2" w:rsidP="00070BA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3CDB74E" w14:textId="77777777" w:rsidR="00070BA2" w:rsidRPr="00140E21" w:rsidRDefault="00070BA2" w:rsidP="00070BA2">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05FDD993" w14:textId="28EE4166" w:rsidR="00070BA2" w:rsidRPr="00140E21" w:rsidRDefault="00070BA2" w:rsidP="00070BA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ins w:id="10" w:author="Huawei C" w:date="2021-02-12T16:31:00Z">
        <w:r w:rsidRPr="00070BA2">
          <w:t xml:space="preserve"> Specially, when the UE over 3GPP access is in NB-N1 mode and the resulting number of </w:t>
        </w:r>
      </w:ins>
      <w:ins w:id="11" w:author="Huawei C" w:date="2021-02-12T16:35:00Z">
        <w:r w:rsidR="00863E1D">
          <w:t xml:space="preserve">PDU Sessions with user plane resources activated for the UE </w:t>
        </w:r>
      </w:ins>
      <w:ins w:id="12" w:author="Huawei C" w:date="2021-02-12T16:38:00Z">
        <w:r w:rsidR="00863E1D">
          <w:t>does not exceed</w:t>
        </w:r>
      </w:ins>
      <w:ins w:id="13" w:author="Huawei C" w:date="2021-02-12T16:35:00Z">
        <w:r w:rsidR="00863E1D">
          <w:t xml:space="preserve"> the maximum number of supported user plane resources (0, 1 or 2) based on whether the UE supports UP data transfer and the UE's 5GMM Core Network Capability as described in Clause 5.31.19 of TS 23.501 [2]</w:t>
        </w:r>
      </w:ins>
      <w:ins w:id="14" w:author="Huawei C" w:date="2021-02-12T16:31:00Z">
        <w:r w:rsidRPr="00070BA2">
          <w:t xml:space="preserve">, the AMF shall notify the SMF that reactivation of the user-plane resources for the corresponding PDU session(s) associated with non-3GPP access can be performed as </w:t>
        </w:r>
        <w:r>
          <w:t>defined</w:t>
        </w:r>
        <w:r w:rsidRPr="00070BA2">
          <w:t xml:space="preserve"> in </w:t>
        </w:r>
        <w:r w:rsidRPr="00140E21">
          <w:rPr>
            <w:lang w:eastAsia="zh-CN"/>
          </w:rPr>
          <w:t>TS</w:t>
        </w:r>
        <w:r>
          <w:rPr>
            <w:lang w:eastAsia="zh-CN"/>
          </w:rPr>
          <w:t> </w:t>
        </w:r>
        <w:r w:rsidRPr="00140E21">
          <w:rPr>
            <w:lang w:eastAsia="zh-CN"/>
          </w:rPr>
          <w:t>24.501</w:t>
        </w:r>
        <w:r>
          <w:rPr>
            <w:lang w:eastAsia="zh-CN"/>
          </w:rPr>
          <w:t> </w:t>
        </w:r>
        <w:r w:rsidRPr="00140E21">
          <w:rPr>
            <w:lang w:eastAsia="zh-CN"/>
          </w:rPr>
          <w:t>[25</w:t>
        </w:r>
        <w:r w:rsidRPr="00140E21">
          <w:t>]</w:t>
        </w:r>
        <w:r w:rsidRPr="00070BA2">
          <w:t>.</w:t>
        </w:r>
      </w:ins>
    </w:p>
    <w:p w14:paraId="76908347" w14:textId="77777777" w:rsidR="00070BA2" w:rsidRPr="00140E21" w:rsidRDefault="00070BA2" w:rsidP="00070BA2">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21093628" w14:textId="77777777" w:rsidR="00070BA2" w:rsidRPr="00140E21" w:rsidRDefault="00070BA2" w:rsidP="00070BA2">
      <w:pPr>
        <w:pStyle w:val="B1"/>
      </w:pPr>
      <w:r w:rsidRPr="00140E21">
        <w:tab/>
        <w:t>The PDU Session status indicates the PDU Sessions available in the UE.</w:t>
      </w:r>
    </w:p>
    <w:p w14:paraId="796F56BF" w14:textId="77777777" w:rsidR="00070BA2" w:rsidRPr="00140E21" w:rsidRDefault="00070BA2" w:rsidP="00070BA2">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F5FE2C2" w14:textId="77777777" w:rsidR="00070BA2" w:rsidRPr="00140E21" w:rsidRDefault="00070BA2" w:rsidP="00070BA2">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5C8B129A" w14:textId="77777777" w:rsidR="00070BA2" w:rsidRPr="00140E21" w:rsidRDefault="00070BA2" w:rsidP="00070BA2">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5E558DE3" w14:textId="77777777" w:rsidR="00070BA2" w:rsidRPr="00140E21" w:rsidRDefault="00070BA2" w:rsidP="00070BA2">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1331258B" w14:textId="77777777" w:rsidR="00070BA2" w:rsidRPr="00140E21" w:rsidRDefault="00070BA2" w:rsidP="00070BA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7A046F" w14:textId="77777777" w:rsidR="00070BA2" w:rsidRPr="00140E21" w:rsidRDefault="00070BA2" w:rsidP="00070BA2">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67090657" w14:textId="77777777" w:rsidR="00070BA2" w:rsidRPr="00140E21" w:rsidRDefault="00070BA2" w:rsidP="00070BA2">
      <w:pPr>
        <w:pStyle w:val="B1"/>
      </w:pPr>
      <w:r w:rsidRPr="00140E21">
        <w:tab/>
        <w:t>If the UE is in CM-IDLE state, the NG-RAN obtains the 5G-S-TMSI in RRC procedure. NG-RAN selects the AMF according to 5G-S-TMSI. The Location Information relates to the cell in which the UE is camping.</w:t>
      </w:r>
    </w:p>
    <w:p w14:paraId="604526A6" w14:textId="77777777" w:rsidR="00070BA2" w:rsidRPr="00140E21" w:rsidRDefault="00070BA2" w:rsidP="00070BA2">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57E88F7C" w14:textId="77777777" w:rsidR="00070BA2" w:rsidRPr="00140E21" w:rsidRDefault="00070BA2" w:rsidP="00070BA2">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FD57871" w14:textId="77777777" w:rsidR="00070BA2" w:rsidRPr="00140E21" w:rsidRDefault="00070BA2" w:rsidP="00070BA2">
      <w:pPr>
        <w:pStyle w:val="B1"/>
      </w:pPr>
      <w:r w:rsidRPr="00140E21">
        <w:tab/>
        <w:t>The AMF enforces the Mobility Restrictions as specified in TS</w:t>
      </w:r>
      <w:r>
        <w:t> </w:t>
      </w:r>
      <w:r w:rsidRPr="00140E21">
        <w:t>23.501</w:t>
      </w:r>
      <w:r>
        <w:t> </w:t>
      </w:r>
      <w:r w:rsidRPr="00140E21">
        <w:t>[2], clause 5.3.4.1.1.</w:t>
      </w:r>
    </w:p>
    <w:p w14:paraId="0B7A4C37" w14:textId="77777777" w:rsidR="00070BA2" w:rsidRPr="00140E21" w:rsidRDefault="00070BA2" w:rsidP="00070BA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DCA8031" w14:textId="77777777" w:rsidR="00070BA2" w:rsidRDefault="00070BA2" w:rsidP="00070BA2">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0CA4CA12" w14:textId="77777777" w:rsidR="00070BA2" w:rsidRPr="00140E21" w:rsidRDefault="00070BA2" w:rsidP="00070BA2">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28E8C82B" w14:textId="77777777" w:rsidR="00070BA2" w:rsidRPr="00140E21" w:rsidRDefault="00070BA2" w:rsidP="00070BA2">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TS</w:t>
      </w:r>
      <w:r>
        <w:t> </w:t>
      </w:r>
      <w:r w:rsidRPr="00140E21">
        <w:t>23.501</w:t>
      </w:r>
      <w:r>
        <w:t> </w:t>
      </w:r>
      <w:r w:rsidRPr="00140E21">
        <w:t>[2] clause 5.3.4.1 "Mobility Restrictions".</w:t>
      </w:r>
    </w:p>
    <w:p w14:paraId="0553D2DF" w14:textId="77777777" w:rsidR="00070BA2" w:rsidRPr="00140E21" w:rsidRDefault="00070BA2" w:rsidP="00070BA2">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BCD5FCB" w14:textId="77777777" w:rsidR="00070BA2" w:rsidRPr="00140E21" w:rsidRDefault="00070BA2" w:rsidP="00070BA2">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E0E416" w14:textId="77777777" w:rsidR="00070BA2" w:rsidRPr="00140E21" w:rsidRDefault="00070BA2" w:rsidP="00070BA2">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E9AE4DB" w14:textId="77777777" w:rsidR="00070BA2" w:rsidRPr="00140E21" w:rsidRDefault="00070BA2" w:rsidP="00070BA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74A5643" w14:textId="77777777" w:rsidR="00070BA2" w:rsidRPr="00140E21" w:rsidRDefault="00070BA2" w:rsidP="00070BA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9DC24BA" w14:textId="77777777" w:rsidR="00070BA2" w:rsidRPr="00140E21" w:rsidRDefault="00070BA2" w:rsidP="00070BA2">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D79CBFC" w14:textId="77777777" w:rsidR="00070BA2" w:rsidRPr="00140E21" w:rsidRDefault="00070BA2" w:rsidP="00070BA2">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4936946" w14:textId="77777777" w:rsidR="00070BA2" w:rsidRPr="00140E21" w:rsidRDefault="00070BA2" w:rsidP="00070BA2">
      <w:pPr>
        <w:pStyle w:val="B1"/>
      </w:pPr>
      <w:r w:rsidRPr="00140E21">
        <w:tab/>
        <w:t xml:space="preserve">The </w:t>
      </w:r>
      <w:proofErr w:type="spellStart"/>
      <w:r w:rsidRPr="00140E21">
        <w:t>Nsmf_PDUSession_UpdateSMContext</w:t>
      </w:r>
      <w:proofErr w:type="spellEnd"/>
      <w:r w:rsidRPr="00140E21">
        <w:t xml:space="preserve"> Request is invoked:</w:t>
      </w:r>
    </w:p>
    <w:p w14:paraId="363A7D65" w14:textId="77777777" w:rsidR="00070BA2" w:rsidRPr="00140E21" w:rsidRDefault="00070BA2" w:rsidP="00070BA2">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7CE952CC" w14:textId="77777777" w:rsidR="00070BA2" w:rsidRPr="00140E21" w:rsidRDefault="00070BA2" w:rsidP="00070BA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E1A4469" w14:textId="77777777" w:rsidR="00070BA2" w:rsidRPr="00140E21" w:rsidRDefault="00070BA2" w:rsidP="00070BA2">
      <w:pPr>
        <w:pStyle w:val="B2"/>
        <w:rPr>
          <w:lang w:eastAsia="zh-CN"/>
        </w:rPr>
      </w:pPr>
      <w:r w:rsidRPr="00140E21">
        <w:rPr>
          <w:lang w:eastAsia="zh-CN"/>
        </w:rPr>
        <w:lastRenderedPageBreak/>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0BF43FD" w14:textId="77777777" w:rsidR="00070BA2" w:rsidRPr="00140E21" w:rsidRDefault="00070BA2" w:rsidP="00070BA2">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A02490" w14:textId="77777777" w:rsidR="00070BA2" w:rsidRPr="00140E21" w:rsidRDefault="00070BA2" w:rsidP="00070BA2">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EA798A1" w14:textId="77777777" w:rsidR="00070BA2" w:rsidRPr="00140E21" w:rsidRDefault="00070BA2" w:rsidP="00070BA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E973D1E" w14:textId="77777777" w:rsidR="00070BA2" w:rsidRPr="00140E21" w:rsidRDefault="00070BA2" w:rsidP="00070BA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B107F90" w14:textId="77777777" w:rsidR="00070BA2" w:rsidRPr="00140E21" w:rsidRDefault="00070BA2" w:rsidP="00070BA2">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2FAA515" w14:textId="77777777" w:rsidR="00070BA2" w:rsidRDefault="00070BA2" w:rsidP="00070BA2">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749BF470" w14:textId="77777777" w:rsidR="00070BA2" w:rsidRPr="00140E21" w:rsidRDefault="00070BA2" w:rsidP="00070BA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DFD566A" w14:textId="77777777" w:rsidR="00070BA2" w:rsidRPr="00140E21" w:rsidRDefault="00070BA2" w:rsidP="00070BA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AE8DF60" w14:textId="77777777" w:rsidR="00070BA2" w:rsidRDefault="00070BA2" w:rsidP="00070BA2">
      <w:pPr>
        <w:pStyle w:val="NO"/>
      </w:pPr>
      <w:r>
        <w:t>NOTE 2:</w:t>
      </w:r>
      <w:r>
        <w:tab/>
        <w:t>This activates the UP of PDU Session(s) using resources of the new NG-RAN.</w:t>
      </w:r>
    </w:p>
    <w:p w14:paraId="72CE288F" w14:textId="77777777" w:rsidR="00070BA2" w:rsidRPr="00140E21" w:rsidRDefault="00070BA2" w:rsidP="00070BA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69F6E91D" w14:textId="77777777" w:rsidR="00070BA2" w:rsidRDefault="00070BA2" w:rsidP="00070BA2">
      <w:pPr>
        <w:pStyle w:val="NO"/>
      </w:pPr>
      <w:r>
        <w:t>NOTE 3:</w:t>
      </w:r>
      <w:r>
        <w:tab/>
        <w:t>This deactivates the UP of PDU Session(s) that are no more needed by the UE.</w:t>
      </w:r>
    </w:p>
    <w:p w14:paraId="4059DE6B" w14:textId="77777777" w:rsidR="00070BA2" w:rsidRPr="00140E21" w:rsidRDefault="00070BA2" w:rsidP="00070BA2">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2B68364" w14:textId="77777777" w:rsidR="00070BA2" w:rsidRPr="00140E21" w:rsidRDefault="00070BA2" w:rsidP="00070BA2">
      <w:pPr>
        <w:pStyle w:val="B1"/>
        <w:rPr>
          <w:lang w:eastAsia="ko-KR"/>
        </w:rPr>
      </w:pPr>
      <w:r w:rsidRPr="00140E21">
        <w:lastRenderedPageBreak/>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3EDB68F9" w14:textId="77777777" w:rsidR="00070BA2" w:rsidRPr="00140E21" w:rsidRDefault="00070BA2" w:rsidP="00070BA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256E38A" w14:textId="77777777" w:rsidR="00070BA2" w:rsidRPr="00140E21" w:rsidRDefault="00070BA2" w:rsidP="00070BA2">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5A63D8C2" w14:textId="77777777" w:rsidR="00070BA2" w:rsidRPr="00140E21" w:rsidRDefault="00070BA2" w:rsidP="00070BA2">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37F6A16" w14:textId="77777777" w:rsidR="00070BA2" w:rsidRPr="00140E21" w:rsidRDefault="00070BA2" w:rsidP="00070BA2">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A15B625" w14:textId="77777777" w:rsidR="00070BA2" w:rsidRPr="00140E21" w:rsidRDefault="00070BA2" w:rsidP="00070BA2">
      <w:pPr>
        <w:pStyle w:val="B2"/>
      </w:pPr>
      <w:r w:rsidRPr="00140E21">
        <w:t>-</w:t>
      </w:r>
      <w:r w:rsidRPr="00140E21">
        <w:tab/>
      </w:r>
      <w:bookmarkStart w:id="15" w:name="OLE_LINK99"/>
      <w:r w:rsidRPr="00140E21">
        <w:t>accepts the activation of UP connection and</w:t>
      </w:r>
      <w:bookmarkEnd w:id="15"/>
      <w:r w:rsidRPr="00140E21">
        <w:t xml:space="preserve"> continue using the current UPF(s);</w:t>
      </w:r>
    </w:p>
    <w:p w14:paraId="7DF96F59" w14:textId="77777777" w:rsidR="00070BA2" w:rsidRPr="00140E21" w:rsidRDefault="00070BA2" w:rsidP="00070BA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531953A" w14:textId="77777777" w:rsidR="00070BA2" w:rsidRPr="00140E21" w:rsidRDefault="00070BA2" w:rsidP="00070BA2">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A36C17D" w14:textId="77777777" w:rsidR="00070BA2" w:rsidRPr="00140E21" w:rsidRDefault="00070BA2" w:rsidP="00070BA2">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1A9B612" w14:textId="77777777" w:rsidR="00070BA2" w:rsidRPr="00140E21" w:rsidRDefault="00070BA2" w:rsidP="00070BA2">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46BAAC53" w14:textId="77777777" w:rsidR="00070BA2" w:rsidRPr="00140E21" w:rsidRDefault="00070BA2" w:rsidP="00070BA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271D98D" w14:textId="77777777" w:rsidR="00070BA2" w:rsidRPr="00140E21" w:rsidRDefault="00070BA2" w:rsidP="00070BA2">
      <w:pPr>
        <w:pStyle w:val="B2"/>
      </w:pPr>
      <w:r w:rsidRPr="00140E21">
        <w:t>-</w:t>
      </w:r>
      <w:r w:rsidRPr="00140E21">
        <w:tab/>
        <w:t>keep the PDU Session, but reject the activation request of User Plane connection for the PDU Session and inform the AMF about it; or</w:t>
      </w:r>
    </w:p>
    <w:p w14:paraId="64B3B130" w14:textId="77777777" w:rsidR="00070BA2" w:rsidRPr="00140E21" w:rsidRDefault="00070BA2" w:rsidP="00070BA2">
      <w:pPr>
        <w:pStyle w:val="B2"/>
      </w:pPr>
      <w:r w:rsidRPr="00140E21">
        <w:t>-</w:t>
      </w:r>
      <w:r w:rsidRPr="00140E21">
        <w:tab/>
        <w:t>release the PDU Session after Service Request procedure.</w:t>
      </w:r>
    </w:p>
    <w:p w14:paraId="5CA17CC4" w14:textId="77777777" w:rsidR="00070BA2" w:rsidRPr="00140E21" w:rsidRDefault="00070BA2" w:rsidP="00070BA2">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3A3C657D" w14:textId="77777777" w:rsidR="00070BA2" w:rsidRPr="00140E21" w:rsidRDefault="00070BA2" w:rsidP="00070BA2">
      <w:pPr>
        <w:pStyle w:val="B1"/>
      </w:pPr>
      <w:r w:rsidRPr="00140E21">
        <w:t>6a.</w:t>
      </w:r>
      <w:r w:rsidRPr="00140E21">
        <w:tab/>
        <w:t>[Conditional] SMF to UPF (PSA): N4 Session Modification Request.</w:t>
      </w:r>
    </w:p>
    <w:p w14:paraId="3A0E30AC" w14:textId="77777777" w:rsidR="00070BA2" w:rsidRPr="00140E21" w:rsidRDefault="00070BA2" w:rsidP="00070BA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D6DFC2B" w14:textId="77777777" w:rsidR="00070BA2" w:rsidRPr="00140E21" w:rsidRDefault="00070BA2" w:rsidP="00070BA2">
      <w:pPr>
        <w:pStyle w:val="B1"/>
      </w:pPr>
      <w:r w:rsidRPr="00140E21">
        <w:t>6b.</w:t>
      </w:r>
      <w:r w:rsidRPr="00140E21">
        <w:tab/>
        <w:t>[Conditional] UPF (PSA) to SMF: N4 Session Modification Response.</w:t>
      </w:r>
    </w:p>
    <w:p w14:paraId="0F6FD49E" w14:textId="77777777" w:rsidR="00070BA2" w:rsidRPr="00140E21" w:rsidRDefault="00070BA2" w:rsidP="00070BA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3C6074" w14:textId="77777777" w:rsidR="00070BA2" w:rsidRPr="00140E21" w:rsidRDefault="00070BA2" w:rsidP="00070BA2">
      <w:pPr>
        <w:pStyle w:val="B1"/>
      </w:pPr>
      <w:r w:rsidRPr="00140E21">
        <w:tab/>
        <w:t>If the redundant I-UPFs are used for URLLC, each I-UPF provides UL CN Tunnel Info for N3 interface to the SMF in the N4 Session Establishment Response message.</w:t>
      </w:r>
    </w:p>
    <w:p w14:paraId="374D1EAE" w14:textId="77777777" w:rsidR="00070BA2" w:rsidRPr="00140E21" w:rsidRDefault="00070BA2" w:rsidP="00070BA2">
      <w:pPr>
        <w:pStyle w:val="B1"/>
      </w:pPr>
      <w:r w:rsidRPr="00140E21">
        <w:lastRenderedPageBreak/>
        <w:tab/>
        <w:t>If the redundant N3 tunnels are used for URLLC</w:t>
      </w:r>
      <w:r>
        <w:t>, the</w:t>
      </w:r>
      <w:r w:rsidRPr="00140E21">
        <w:t xml:space="preserve"> UPF (PSA) provides redundant UL CN Tunnel Info for N3 interface to the SMF in N4 Session Establishment Response message.</w:t>
      </w:r>
    </w:p>
    <w:p w14:paraId="249EB934" w14:textId="77777777" w:rsidR="00070BA2" w:rsidRPr="00140E21" w:rsidRDefault="00070BA2" w:rsidP="00070BA2">
      <w:pPr>
        <w:pStyle w:val="B1"/>
      </w:pPr>
      <w:r w:rsidRPr="00140E21">
        <w:t>6c.</w:t>
      </w:r>
      <w:r w:rsidRPr="00140E21">
        <w:tab/>
        <w:t>[Conditional] SMF to new UPF (intermediate): N4 Session Establishment Request.</w:t>
      </w:r>
    </w:p>
    <w:p w14:paraId="7833B802" w14:textId="77777777" w:rsidR="00070BA2" w:rsidRPr="00140E21" w:rsidRDefault="00070BA2" w:rsidP="00070BA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32726CD" w14:textId="77777777" w:rsidR="00070BA2" w:rsidRPr="00140E21" w:rsidRDefault="00070BA2" w:rsidP="00070BA2">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40086CE6" w14:textId="77777777" w:rsidR="00070BA2" w:rsidRPr="00140E21" w:rsidRDefault="00070BA2" w:rsidP="00070BA2">
      <w:pPr>
        <w:pStyle w:val="B1"/>
      </w:pPr>
      <w:r w:rsidRPr="00140E21">
        <w:t>6d.</w:t>
      </w:r>
      <w:r w:rsidRPr="00140E21">
        <w:tab/>
        <w:t>New UPF (intermediate) to SMF: N4 Session Establishment Response.</w:t>
      </w:r>
    </w:p>
    <w:p w14:paraId="1E469916" w14:textId="77777777" w:rsidR="00070BA2" w:rsidRPr="00140E21" w:rsidRDefault="00070BA2" w:rsidP="00070BA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56B9931" w14:textId="77777777" w:rsidR="00070BA2" w:rsidRPr="00140E21" w:rsidRDefault="00070BA2" w:rsidP="00070BA2">
      <w:pPr>
        <w:pStyle w:val="B1"/>
      </w:pPr>
      <w:r w:rsidRPr="00140E21">
        <w:t>7a.</w:t>
      </w:r>
      <w:r w:rsidRPr="00140E21">
        <w:tab/>
        <w:t>[Conditional] SMF to UPF (PSA): N4 Session Modification Request.</w:t>
      </w:r>
    </w:p>
    <w:p w14:paraId="5BE0A91E" w14:textId="77777777" w:rsidR="00070BA2" w:rsidRPr="00140E21" w:rsidRDefault="00070BA2" w:rsidP="00070BA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4C4C634" w14:textId="77777777" w:rsidR="00070BA2" w:rsidRPr="00140E21" w:rsidRDefault="00070BA2" w:rsidP="00070BA2">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1BF49EB8" w14:textId="77777777" w:rsidR="00070BA2" w:rsidRPr="00140E21" w:rsidRDefault="00070BA2" w:rsidP="00070BA2">
      <w:pPr>
        <w:pStyle w:val="B1"/>
      </w:pPr>
      <w:r w:rsidRPr="00140E21">
        <w:t>7b.</w:t>
      </w:r>
      <w:r w:rsidRPr="00140E21">
        <w:tab/>
        <w:t>The UPF (PSA) sends N4 Session Modification Response message to SMF.</w:t>
      </w:r>
    </w:p>
    <w:p w14:paraId="1279CCEB" w14:textId="77777777" w:rsidR="00070BA2" w:rsidRPr="00140E21" w:rsidRDefault="00070BA2" w:rsidP="00070BA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5B6FF34" w14:textId="77777777" w:rsidR="00070BA2" w:rsidRPr="00140E21" w:rsidRDefault="00070BA2" w:rsidP="00070BA2">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86951B2" w14:textId="77777777" w:rsidR="00070BA2" w:rsidRPr="00140E21" w:rsidRDefault="00070BA2" w:rsidP="00070BA2">
      <w:pPr>
        <w:pStyle w:val="B1"/>
      </w:pPr>
      <w:r w:rsidRPr="00140E21">
        <w:t>8a.</w:t>
      </w:r>
      <w:r w:rsidRPr="00140E21">
        <w:tab/>
        <w:t>[Conditional] SMF to old UPF (intermediate): N4 Session Modification Request (New UPF address, New UPF DL Tunnel ID)</w:t>
      </w:r>
    </w:p>
    <w:p w14:paraId="3B6FF168" w14:textId="77777777" w:rsidR="00070BA2" w:rsidRPr="00140E21" w:rsidRDefault="00070BA2" w:rsidP="00070BA2">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08CF128" w14:textId="77777777" w:rsidR="00070BA2" w:rsidRDefault="00070BA2" w:rsidP="00070BA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A0C6538" w14:textId="77777777" w:rsidR="00070BA2" w:rsidRPr="00140E21" w:rsidRDefault="00070BA2" w:rsidP="00070BA2">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893FF71" w14:textId="77777777" w:rsidR="00070BA2" w:rsidRPr="00140E21" w:rsidRDefault="00070BA2" w:rsidP="00070BA2">
      <w:pPr>
        <w:pStyle w:val="B1"/>
      </w:pPr>
      <w:r w:rsidRPr="00140E21">
        <w:lastRenderedPageBreak/>
        <w:t>8b.</w:t>
      </w:r>
      <w:r w:rsidRPr="00140E21">
        <w:tab/>
        <w:t>old UPF (intermediate) to SMF: N4 Session Modification Response</w:t>
      </w:r>
    </w:p>
    <w:p w14:paraId="40BB73AF" w14:textId="77777777" w:rsidR="00070BA2" w:rsidRPr="00140E21" w:rsidRDefault="00070BA2" w:rsidP="00070BA2">
      <w:pPr>
        <w:pStyle w:val="B1"/>
      </w:pPr>
      <w:r w:rsidRPr="00140E21">
        <w:tab/>
        <w:t>The old (intermediate) UPF sends N4 Session Modification Response message to SMF.</w:t>
      </w:r>
    </w:p>
    <w:p w14:paraId="7251CE0C" w14:textId="77777777" w:rsidR="00070BA2" w:rsidRPr="00140E21" w:rsidRDefault="00070BA2" w:rsidP="00070BA2">
      <w:pPr>
        <w:pStyle w:val="B1"/>
      </w:pPr>
      <w:r w:rsidRPr="00140E21">
        <w:t>9.</w:t>
      </w:r>
      <w:r w:rsidRPr="00140E21">
        <w:tab/>
        <w:t>[Conditional] old UPF (intermediate) to new UPF (intermediate): buffered downlink data forwarding</w:t>
      </w:r>
    </w:p>
    <w:p w14:paraId="475A9B85" w14:textId="77777777" w:rsidR="00070BA2" w:rsidRPr="00140E21" w:rsidRDefault="00070BA2" w:rsidP="00070BA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0D0C36" w14:textId="77777777" w:rsidR="00070BA2" w:rsidRPr="00140E21" w:rsidRDefault="00070BA2" w:rsidP="00070BA2">
      <w:pPr>
        <w:pStyle w:val="B1"/>
      </w:pPr>
      <w:r w:rsidRPr="00140E21">
        <w:t>10.</w:t>
      </w:r>
      <w:r w:rsidRPr="00140E21">
        <w:tab/>
        <w:t>[Conditional] old UPF (intermediate) to UPF (PSA): buffered downlink data forwarding</w:t>
      </w:r>
    </w:p>
    <w:p w14:paraId="619A7E15" w14:textId="77777777" w:rsidR="00070BA2" w:rsidRPr="00140E21" w:rsidRDefault="00070BA2" w:rsidP="00070BA2">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EE3DF3D" w14:textId="77777777" w:rsidR="00070BA2" w:rsidRPr="00140E21" w:rsidRDefault="00070BA2" w:rsidP="00070BA2">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6F831C8" w14:textId="77777777" w:rsidR="00070BA2" w:rsidRPr="00140E21" w:rsidRDefault="00070BA2" w:rsidP="00070BA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A9A7AA1" w14:textId="77777777" w:rsidR="00070BA2" w:rsidRPr="00140E21" w:rsidRDefault="00070BA2" w:rsidP="00070BA2">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135F5C71" w14:textId="77777777" w:rsidR="00070BA2" w:rsidRPr="00140E21" w:rsidRDefault="00070BA2" w:rsidP="00070BA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C6A0888" w14:textId="77777777" w:rsidR="00070BA2" w:rsidRPr="00140E21" w:rsidRDefault="00070BA2" w:rsidP="00070BA2">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AD62D10" w14:textId="77777777" w:rsidR="00070BA2" w:rsidRPr="00140E21" w:rsidRDefault="00070BA2" w:rsidP="00070B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58B889E" w14:textId="77777777" w:rsidR="00070BA2" w:rsidRPr="00140E21" w:rsidRDefault="00070BA2" w:rsidP="00070B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7504EC03" w14:textId="77777777" w:rsidR="00070BA2" w:rsidRPr="00140E21" w:rsidRDefault="00070BA2" w:rsidP="00070BA2">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58DF2E64" w14:textId="77777777" w:rsidR="00070BA2" w:rsidRPr="00140E21" w:rsidRDefault="00070BA2" w:rsidP="00070BA2">
      <w:pPr>
        <w:pStyle w:val="B2"/>
        <w:rPr>
          <w:lang w:eastAsia="zh-CN"/>
        </w:rPr>
      </w:pPr>
      <w:r w:rsidRPr="00140E21">
        <w:rPr>
          <w:lang w:eastAsia="zh-CN"/>
        </w:rPr>
        <w:t>-</w:t>
      </w:r>
      <w:r w:rsidRPr="00140E21">
        <w:rPr>
          <w:lang w:eastAsia="zh-CN"/>
        </w:rPr>
        <w:tab/>
        <w:t>If the SMF received negative response in Step 6b due to UPF resource unavailability.</w:t>
      </w:r>
    </w:p>
    <w:p w14:paraId="0503A38C" w14:textId="77777777" w:rsidR="00070BA2" w:rsidRPr="00140E21" w:rsidRDefault="00070BA2" w:rsidP="00070BA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7A5F6F1" w14:textId="77777777" w:rsidR="00070BA2" w:rsidRPr="00140E21" w:rsidRDefault="00070BA2" w:rsidP="00070BA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4FF6786" w14:textId="77777777" w:rsidR="00070BA2" w:rsidRPr="00140E21" w:rsidRDefault="00070BA2" w:rsidP="00070BA2">
      <w:pPr>
        <w:pStyle w:val="B1"/>
        <w:rPr>
          <w:lang w:eastAsia="zh-CN"/>
        </w:rPr>
      </w:pPr>
      <w:r w:rsidRPr="00140E21">
        <w:rPr>
          <w:lang w:eastAsia="zh-CN"/>
        </w:rPr>
        <w:lastRenderedPageBreak/>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5334FC7" w14:textId="77777777" w:rsidR="00070BA2" w:rsidRPr="00140E21" w:rsidRDefault="00070BA2" w:rsidP="00070BA2">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C8865CD" w14:textId="77777777" w:rsidR="00070BA2" w:rsidRPr="00140E21" w:rsidRDefault="00070BA2" w:rsidP="00070BA2">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7B64183" w14:textId="77777777" w:rsidR="00070BA2" w:rsidRPr="00140E21" w:rsidRDefault="00070BA2" w:rsidP="00070BA2">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5FC28D7" w14:textId="77777777" w:rsidR="00070BA2" w:rsidRPr="00140E21" w:rsidRDefault="00070BA2" w:rsidP="00070BA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5B78976" w14:textId="77777777" w:rsidR="00070BA2" w:rsidRPr="00140E21" w:rsidRDefault="00070BA2" w:rsidP="00070BA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TS</w:t>
      </w:r>
      <w:r>
        <w:t> </w:t>
      </w:r>
      <w:r w:rsidRPr="00140E21">
        <w:t>23.501</w:t>
      </w:r>
      <w:r>
        <w:t> </w:t>
      </w:r>
      <w:r w:rsidRPr="00140E21">
        <w:t>[2] clause 5.3.4.1).</w:t>
      </w:r>
    </w:p>
    <w:p w14:paraId="7D214709" w14:textId="77777777" w:rsidR="00070BA2" w:rsidRPr="00140E21" w:rsidRDefault="00070BA2" w:rsidP="00070BA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00AF15F1" w14:textId="77777777" w:rsidR="00070BA2" w:rsidRPr="00140E21" w:rsidRDefault="00070BA2" w:rsidP="00070BA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7E960CB" w14:textId="77777777" w:rsidR="00070BA2" w:rsidRPr="00140E21" w:rsidRDefault="00070BA2" w:rsidP="00070BA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F3325F6" w14:textId="77777777" w:rsidR="00070BA2" w:rsidRPr="00140E21" w:rsidRDefault="00070BA2" w:rsidP="00070BA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84427FB" w14:textId="77777777" w:rsidR="00070BA2" w:rsidRPr="00140E21" w:rsidRDefault="00070BA2" w:rsidP="00070BA2">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9BEAB50" w14:textId="77777777" w:rsidR="00070BA2" w:rsidRDefault="00070BA2" w:rsidP="00070BA2">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2BF01D1" w14:textId="77777777" w:rsidR="00070BA2" w:rsidRPr="00140E21" w:rsidRDefault="00070BA2" w:rsidP="00070BA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64B57C06" w14:textId="77777777" w:rsidR="00070BA2" w:rsidRPr="00140E21" w:rsidRDefault="00070BA2" w:rsidP="00070BA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163EEDD" w14:textId="77777777" w:rsidR="00070BA2" w:rsidRPr="00140E21" w:rsidRDefault="00070BA2" w:rsidP="00070BA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1CF515B" w14:textId="77777777" w:rsidR="00070BA2" w:rsidRPr="00140E21" w:rsidRDefault="00070BA2" w:rsidP="00070BA2">
      <w:pPr>
        <w:pStyle w:val="B1"/>
      </w:pPr>
      <w:r w:rsidRPr="00140E21">
        <w:lastRenderedPageBreak/>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5970C4F5" w14:textId="77777777" w:rsidR="00070BA2" w:rsidRPr="00140E21" w:rsidRDefault="00070BA2" w:rsidP="00070BA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640CDFC" w14:textId="77777777" w:rsidR="00070BA2" w:rsidRPr="00140E21" w:rsidRDefault="00070BA2" w:rsidP="00070BA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F2B145E" w14:textId="77777777" w:rsidR="00070BA2" w:rsidRPr="00140E21" w:rsidRDefault="00070BA2" w:rsidP="00070BA2">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2B90922" w14:textId="77777777" w:rsidR="00070BA2" w:rsidRPr="00140E21" w:rsidRDefault="00070BA2" w:rsidP="00070BA2">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FA00C8F" w14:textId="77777777" w:rsidR="00070BA2" w:rsidRPr="00140E21" w:rsidRDefault="00070BA2" w:rsidP="00070BA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A0E8E11" w14:textId="77777777" w:rsidR="00070BA2" w:rsidRPr="00140E21" w:rsidRDefault="00070BA2" w:rsidP="00070BA2">
      <w:pPr>
        <w:pStyle w:val="NO"/>
      </w:pPr>
      <w:r w:rsidRPr="00140E21">
        <w:t>NOTE </w:t>
      </w:r>
      <w:r>
        <w:t>5</w:t>
      </w:r>
      <w:r w:rsidRPr="00140E21">
        <w:t>:</w:t>
      </w:r>
      <w:r w:rsidRPr="00140E21">
        <w:tab/>
        <w:t>The reception of the Service Accept message does not imply the successful activation of the User Plane radio resources.</w:t>
      </w:r>
    </w:p>
    <w:p w14:paraId="6B6CCA8F" w14:textId="77777777" w:rsidR="00070BA2" w:rsidRPr="00140E21" w:rsidRDefault="00070BA2" w:rsidP="00070BA2">
      <w:pPr>
        <w:pStyle w:val="NO"/>
      </w:pPr>
      <w:r w:rsidRPr="00140E21">
        <w:t>NOTE </w:t>
      </w:r>
      <w:r>
        <w:t>6</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47A3CC7B" w14:textId="77777777" w:rsidR="00070BA2" w:rsidRPr="00140E21" w:rsidRDefault="00070BA2" w:rsidP="00070BA2">
      <w:pPr>
        <w:pStyle w:val="B1"/>
      </w:pPr>
      <w:r w:rsidRPr="00140E21">
        <w:tab/>
        <w:t>After the User Plane radio resources are setup, the uplink data from the UE can now be forwarded to NG-RAN. The NG-RAN sends the uplink data to the UPF address and Tunnel ID provided in the step 11.</w:t>
      </w:r>
    </w:p>
    <w:p w14:paraId="71E86053" w14:textId="77777777" w:rsidR="00070BA2" w:rsidRDefault="00070BA2" w:rsidP="00070BA2">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AC44197" w14:textId="77777777" w:rsidR="00070BA2" w:rsidRPr="00140E21" w:rsidRDefault="00070BA2" w:rsidP="00070BA2">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56153E5B" w14:textId="77777777" w:rsidR="00070BA2" w:rsidRPr="00140E21" w:rsidRDefault="00070BA2" w:rsidP="00070BA2">
      <w:pPr>
        <w:pStyle w:val="B1"/>
      </w:pPr>
      <w:r w:rsidRPr="00140E21">
        <w:tab/>
        <w:t>The message may include N2 SM information(s), e.g. AN Tunnel Info. NG-RAN may respond N2 SM information with separate N2 message (e.g. N2 tunnel setup response) if AMF sends separate N2 message in step 11.</w:t>
      </w:r>
    </w:p>
    <w:p w14:paraId="080616AF" w14:textId="77777777" w:rsidR="00070BA2" w:rsidRPr="00140E21" w:rsidRDefault="00070BA2" w:rsidP="00070BA2">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6CA0E115" w14:textId="77777777" w:rsidR="00070BA2" w:rsidRPr="00140E21" w:rsidRDefault="00070BA2" w:rsidP="00070BA2">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E7D498" w14:textId="77777777" w:rsidR="00070BA2" w:rsidRPr="00140E21" w:rsidRDefault="00070BA2" w:rsidP="00070BA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2D3AFB3" w14:textId="77777777" w:rsidR="00070BA2" w:rsidRPr="00140E21" w:rsidRDefault="00070BA2" w:rsidP="00070BA2">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E082FD5" w14:textId="77777777" w:rsidR="00070BA2" w:rsidRPr="00140E21" w:rsidRDefault="00070BA2" w:rsidP="00070BA2">
      <w:pPr>
        <w:pStyle w:val="B1"/>
        <w:rPr>
          <w:lang w:eastAsia="zh-CN"/>
        </w:rPr>
      </w:pPr>
      <w:r w:rsidRPr="00140E21">
        <w:lastRenderedPageBreak/>
        <w:tab/>
        <w:t>Procedure for unpausing a charging pause initiated earlier is specified in clause 4.4.4.</w:t>
      </w:r>
    </w:p>
    <w:p w14:paraId="2B1FD4FF" w14:textId="77777777" w:rsidR="00070BA2" w:rsidRPr="00140E21" w:rsidRDefault="00070BA2" w:rsidP="00070BA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F3B1393" w14:textId="77777777" w:rsidR="00070BA2" w:rsidRPr="00140E21" w:rsidRDefault="00070BA2" w:rsidP="00070BA2">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186ADF8C" w14:textId="77777777" w:rsidR="00070BA2" w:rsidRPr="00140E21" w:rsidRDefault="00070BA2" w:rsidP="00070BA2">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570EBC20" w14:textId="77777777" w:rsidR="00070BA2" w:rsidRPr="00140E21" w:rsidRDefault="00070BA2" w:rsidP="00070BA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B53EF4A" w14:textId="77777777" w:rsidR="00070BA2" w:rsidRPr="00140E21" w:rsidRDefault="00070BA2" w:rsidP="00070BA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E0FD7A8" w14:textId="77777777" w:rsidR="00070BA2" w:rsidRPr="00140E21" w:rsidRDefault="00070BA2" w:rsidP="00070BA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0D0FF8E" w14:textId="77777777" w:rsidR="00070BA2" w:rsidRPr="00140E21" w:rsidRDefault="00070BA2" w:rsidP="00070BA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3CE8B4EA" w14:textId="77777777" w:rsidR="00070BA2" w:rsidRPr="00140E21" w:rsidRDefault="00070BA2" w:rsidP="00070BA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671560A" w14:textId="77777777" w:rsidR="00070BA2" w:rsidRPr="00140E21" w:rsidRDefault="00070BA2" w:rsidP="00070BA2">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04FEA018" w14:textId="77777777" w:rsidR="00070BA2" w:rsidRPr="00140E21" w:rsidRDefault="00070BA2" w:rsidP="00070BA2">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37505FC2" w14:textId="77777777" w:rsidR="00070BA2" w:rsidRPr="00140E21" w:rsidRDefault="00070BA2" w:rsidP="00070BA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176614E" w14:textId="77777777" w:rsidR="00070BA2" w:rsidRPr="00140E21" w:rsidRDefault="00070BA2" w:rsidP="00070BA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557FC048" w14:textId="77777777" w:rsidR="00070BA2" w:rsidRPr="00140E21" w:rsidRDefault="00070BA2" w:rsidP="00070BA2">
      <w:pPr>
        <w:pStyle w:val="B1"/>
      </w:pPr>
      <w:r w:rsidRPr="00140E21">
        <w:t>20a.</w:t>
      </w:r>
      <w:r w:rsidRPr="00140E21">
        <w:tab/>
        <w:t>[Conditional] SMF to new UPF (intermediate): N4 Session Modification Request.</w:t>
      </w:r>
    </w:p>
    <w:p w14:paraId="210066EB" w14:textId="77777777" w:rsidR="00070BA2" w:rsidRPr="00140E21" w:rsidRDefault="00070BA2" w:rsidP="00070BA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7791A44" w14:textId="77777777" w:rsidR="00070BA2" w:rsidRPr="00140E21" w:rsidRDefault="00070BA2" w:rsidP="00070BA2">
      <w:pPr>
        <w:pStyle w:val="B1"/>
      </w:pPr>
      <w:r w:rsidRPr="00140E21">
        <w:t>20b.</w:t>
      </w:r>
      <w:r w:rsidRPr="00140E21">
        <w:tab/>
        <w:t>[Conditional] new UPF (intermediate) to SMF: N4 Session modification response.</w:t>
      </w:r>
    </w:p>
    <w:p w14:paraId="6BF174D2" w14:textId="77777777" w:rsidR="00070BA2" w:rsidRPr="00140E21" w:rsidRDefault="00070BA2" w:rsidP="00070BA2">
      <w:pPr>
        <w:pStyle w:val="B1"/>
      </w:pPr>
      <w:r w:rsidRPr="00140E21">
        <w:tab/>
        <w:t>New (intermediate) UPF acting as N3 terminating point sends N4 Session Modification response to SMF.</w:t>
      </w:r>
    </w:p>
    <w:p w14:paraId="291B9F7D" w14:textId="77777777" w:rsidR="00070BA2" w:rsidRPr="00140E21" w:rsidRDefault="00070BA2" w:rsidP="00070BA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C25A59" w14:textId="77777777" w:rsidR="00070BA2" w:rsidRPr="00140E21" w:rsidRDefault="00070BA2" w:rsidP="00070BA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210DD4C" w14:textId="77777777" w:rsidR="00070BA2" w:rsidRPr="00140E21" w:rsidRDefault="00070BA2" w:rsidP="00070BA2">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0C06AC11" w14:textId="77777777" w:rsidR="00070BA2" w:rsidRPr="00140E21" w:rsidRDefault="00070BA2" w:rsidP="00070BA2">
      <w:pPr>
        <w:pStyle w:val="B1"/>
      </w:pPr>
      <w:r w:rsidRPr="00140E21">
        <w:rPr>
          <w:lang w:eastAsia="zh-CN"/>
        </w:rPr>
        <w:tab/>
        <w:t>UPF (PSA) acting as N3 Terminating Point sends N4 Session Modification Response to SMF.</w:t>
      </w:r>
    </w:p>
    <w:p w14:paraId="7703BA99" w14:textId="77777777" w:rsidR="00070BA2" w:rsidRPr="00140E21" w:rsidRDefault="00070BA2" w:rsidP="00070BA2">
      <w:pPr>
        <w:pStyle w:val="B1"/>
      </w:pPr>
      <w:r w:rsidRPr="00140E21">
        <w:rPr>
          <w:lang w:eastAsia="zh-CN"/>
        </w:rPr>
        <w:t>22a.</w:t>
      </w:r>
      <w:r w:rsidRPr="00140E21">
        <w:rPr>
          <w:lang w:eastAsia="zh-CN"/>
        </w:rPr>
        <w:tab/>
      </w:r>
      <w:r w:rsidRPr="00140E21">
        <w:t>[Conditional] SMF to old UPF: N4 Session Modification Request or N4 Session Release Request.</w:t>
      </w:r>
    </w:p>
    <w:p w14:paraId="651A8926" w14:textId="77777777" w:rsidR="00070BA2" w:rsidRPr="00140E21" w:rsidRDefault="00070BA2" w:rsidP="00070BA2">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14:paraId="460C6387" w14:textId="77777777" w:rsidR="00070BA2" w:rsidRPr="00140E21" w:rsidRDefault="00070BA2" w:rsidP="00070BA2">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452FB05" w14:textId="77777777" w:rsidR="00070BA2" w:rsidRPr="00140E21" w:rsidRDefault="00070BA2" w:rsidP="00070BA2">
      <w:pPr>
        <w:pStyle w:val="B1"/>
      </w:pPr>
      <w:r w:rsidRPr="00140E21">
        <w:t>22b.</w:t>
      </w:r>
      <w:r w:rsidRPr="00140E21">
        <w:tab/>
      </w:r>
      <w:r>
        <w:t xml:space="preserve">[Conditional] </w:t>
      </w:r>
      <w:r w:rsidRPr="00140E21">
        <w:t>Old intermediate UPF to SMF: N4 Session Modification Response or N4 Session Release Response.</w:t>
      </w:r>
    </w:p>
    <w:p w14:paraId="5E74EBDF" w14:textId="77777777" w:rsidR="00070BA2" w:rsidRPr="00140E21" w:rsidRDefault="00070BA2" w:rsidP="00070BA2">
      <w:pPr>
        <w:pStyle w:val="B1"/>
      </w:pPr>
      <w:r w:rsidRPr="00140E21">
        <w:tab/>
        <w:t>The old UPF acknowledges with an N4 Session Modification Response or N4 Session Release Response message to confirm the modification or release of resources.</w:t>
      </w:r>
    </w:p>
    <w:p w14:paraId="4689A9EB" w14:textId="77777777" w:rsidR="00070BA2" w:rsidRPr="00140E21" w:rsidRDefault="00070BA2" w:rsidP="00070BA2">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A488965" w14:textId="77777777" w:rsidR="00070BA2" w:rsidRPr="00140E21" w:rsidRDefault="00070BA2" w:rsidP="00070BA2">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BCBA62F" w14:textId="77777777" w:rsidR="00070BA2" w:rsidRPr="00140E21" w:rsidRDefault="00070BA2" w:rsidP="00070BA2">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C9CD36" w14:textId="77777777" w:rsidR="001E41F3" w:rsidRDefault="001E41F3">
      <w:pPr>
        <w:rPr>
          <w:noProof/>
        </w:rPr>
      </w:pPr>
    </w:p>
    <w:p w14:paraId="16AED605" w14:textId="77777777" w:rsidR="00DB2718" w:rsidRDefault="00DB2718">
      <w:pPr>
        <w:rPr>
          <w:noProof/>
        </w:rPr>
      </w:pPr>
    </w:p>
    <w:p w14:paraId="7AAA236A" w14:textId="4DDB669E" w:rsidR="00DB2718" w:rsidRPr="006F1F75" w:rsidRDefault="00DB2718" w:rsidP="00DB27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83B78">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sidR="00C83B78">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DB2718" w:rsidRPr="006F1F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1FED9" w14:textId="77777777" w:rsidR="001129C8" w:rsidRDefault="001129C8">
      <w:r>
        <w:separator/>
      </w:r>
    </w:p>
  </w:endnote>
  <w:endnote w:type="continuationSeparator" w:id="0">
    <w:p w14:paraId="3D8619B9" w14:textId="77777777" w:rsidR="001129C8" w:rsidRDefault="0011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D9249" w14:textId="77777777" w:rsidR="001129C8" w:rsidRDefault="001129C8">
      <w:r>
        <w:separator/>
      </w:r>
    </w:p>
  </w:footnote>
  <w:footnote w:type="continuationSeparator" w:id="0">
    <w:p w14:paraId="67E79DF2" w14:textId="77777777" w:rsidR="001129C8" w:rsidRDefault="00112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BA2"/>
    <w:rsid w:val="000A6394"/>
    <w:rsid w:val="000B7FED"/>
    <w:rsid w:val="000C038A"/>
    <w:rsid w:val="000C6598"/>
    <w:rsid w:val="000D44B3"/>
    <w:rsid w:val="000F1492"/>
    <w:rsid w:val="001129C8"/>
    <w:rsid w:val="00145D43"/>
    <w:rsid w:val="00192C46"/>
    <w:rsid w:val="001A08B3"/>
    <w:rsid w:val="001A7B60"/>
    <w:rsid w:val="001B52F0"/>
    <w:rsid w:val="001B7A65"/>
    <w:rsid w:val="001E41F3"/>
    <w:rsid w:val="0026004D"/>
    <w:rsid w:val="002640DD"/>
    <w:rsid w:val="00275D12"/>
    <w:rsid w:val="00284FEB"/>
    <w:rsid w:val="002860C4"/>
    <w:rsid w:val="002B5741"/>
    <w:rsid w:val="002D2B17"/>
    <w:rsid w:val="002E472E"/>
    <w:rsid w:val="00305409"/>
    <w:rsid w:val="003609EF"/>
    <w:rsid w:val="0036231A"/>
    <w:rsid w:val="00374DD4"/>
    <w:rsid w:val="003B2A4B"/>
    <w:rsid w:val="003E1A36"/>
    <w:rsid w:val="00410371"/>
    <w:rsid w:val="004242F1"/>
    <w:rsid w:val="00437B14"/>
    <w:rsid w:val="004B75B7"/>
    <w:rsid w:val="0051580D"/>
    <w:rsid w:val="005368C0"/>
    <w:rsid w:val="00547111"/>
    <w:rsid w:val="00592D74"/>
    <w:rsid w:val="005C4027"/>
    <w:rsid w:val="005E2C44"/>
    <w:rsid w:val="00621188"/>
    <w:rsid w:val="006257ED"/>
    <w:rsid w:val="00665C47"/>
    <w:rsid w:val="00695808"/>
    <w:rsid w:val="006A1C49"/>
    <w:rsid w:val="006B46FB"/>
    <w:rsid w:val="006E21FB"/>
    <w:rsid w:val="006E4614"/>
    <w:rsid w:val="00792342"/>
    <w:rsid w:val="007977A8"/>
    <w:rsid w:val="007B512A"/>
    <w:rsid w:val="007C2097"/>
    <w:rsid w:val="007D6A07"/>
    <w:rsid w:val="007F7259"/>
    <w:rsid w:val="008040A8"/>
    <w:rsid w:val="008279FA"/>
    <w:rsid w:val="008626E7"/>
    <w:rsid w:val="00863E1D"/>
    <w:rsid w:val="00870EE7"/>
    <w:rsid w:val="008863B9"/>
    <w:rsid w:val="008A45A6"/>
    <w:rsid w:val="008D3A96"/>
    <w:rsid w:val="008F3789"/>
    <w:rsid w:val="008F686C"/>
    <w:rsid w:val="009148DE"/>
    <w:rsid w:val="00925EF7"/>
    <w:rsid w:val="00941E30"/>
    <w:rsid w:val="009777D9"/>
    <w:rsid w:val="00991B88"/>
    <w:rsid w:val="009A5753"/>
    <w:rsid w:val="009A579D"/>
    <w:rsid w:val="009E3297"/>
    <w:rsid w:val="009F734F"/>
    <w:rsid w:val="00A246B6"/>
    <w:rsid w:val="00A25585"/>
    <w:rsid w:val="00A47E70"/>
    <w:rsid w:val="00A50CF0"/>
    <w:rsid w:val="00A7671C"/>
    <w:rsid w:val="00AA2CBC"/>
    <w:rsid w:val="00AC341D"/>
    <w:rsid w:val="00AC5820"/>
    <w:rsid w:val="00AD1CD8"/>
    <w:rsid w:val="00AD7CAC"/>
    <w:rsid w:val="00B1045A"/>
    <w:rsid w:val="00B16B91"/>
    <w:rsid w:val="00B258BB"/>
    <w:rsid w:val="00B67B97"/>
    <w:rsid w:val="00B968C8"/>
    <w:rsid w:val="00BA3EC5"/>
    <w:rsid w:val="00BA51D9"/>
    <w:rsid w:val="00BB5DFC"/>
    <w:rsid w:val="00BD279D"/>
    <w:rsid w:val="00BD6BB8"/>
    <w:rsid w:val="00C66BA2"/>
    <w:rsid w:val="00C83B78"/>
    <w:rsid w:val="00C95985"/>
    <w:rsid w:val="00CC5026"/>
    <w:rsid w:val="00CC68D0"/>
    <w:rsid w:val="00D03F9A"/>
    <w:rsid w:val="00D06D51"/>
    <w:rsid w:val="00D24991"/>
    <w:rsid w:val="00D50255"/>
    <w:rsid w:val="00D66520"/>
    <w:rsid w:val="00DB2718"/>
    <w:rsid w:val="00DE34CF"/>
    <w:rsid w:val="00E13F3D"/>
    <w:rsid w:val="00E34898"/>
    <w:rsid w:val="00EB09B7"/>
    <w:rsid w:val="00EE7D7C"/>
    <w:rsid w:val="00F25D98"/>
    <w:rsid w:val="00F300FB"/>
    <w:rsid w:val="00F539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70BA2"/>
    <w:rPr>
      <w:rFonts w:ascii="Arial" w:hAnsi="Arial"/>
      <w:sz w:val="24"/>
      <w:lang w:val="en-GB" w:eastAsia="en-US"/>
    </w:rPr>
  </w:style>
  <w:style w:type="character" w:customStyle="1" w:styleId="NOChar">
    <w:name w:val="NO Char"/>
    <w:link w:val="NO"/>
    <w:rsid w:val="00070BA2"/>
    <w:rPr>
      <w:rFonts w:ascii="Times New Roman" w:hAnsi="Times New Roman"/>
      <w:lang w:val="en-GB" w:eastAsia="en-US"/>
    </w:rPr>
  </w:style>
  <w:style w:type="character" w:customStyle="1" w:styleId="B1Char">
    <w:name w:val="B1 Char"/>
    <w:link w:val="B1"/>
    <w:locked/>
    <w:rsid w:val="00070BA2"/>
    <w:rPr>
      <w:rFonts w:ascii="Times New Roman" w:hAnsi="Times New Roman"/>
      <w:lang w:val="en-GB" w:eastAsia="en-US"/>
    </w:rPr>
  </w:style>
  <w:style w:type="character" w:customStyle="1" w:styleId="THChar">
    <w:name w:val="TH Char"/>
    <w:link w:val="TH"/>
    <w:rsid w:val="00070BA2"/>
    <w:rPr>
      <w:rFonts w:ascii="Arial" w:hAnsi="Arial"/>
      <w:b/>
      <w:lang w:val="en-GB" w:eastAsia="en-US"/>
    </w:rPr>
  </w:style>
  <w:style w:type="character" w:customStyle="1" w:styleId="TFChar">
    <w:name w:val="TF Char"/>
    <w:link w:val="TF"/>
    <w:rsid w:val="00070BA2"/>
    <w:rPr>
      <w:rFonts w:ascii="Arial" w:hAnsi="Arial"/>
      <w:b/>
      <w:lang w:val="en-GB" w:eastAsia="en-US"/>
    </w:rPr>
  </w:style>
  <w:style w:type="character" w:customStyle="1" w:styleId="B2Char">
    <w:name w:val="B2 Char"/>
    <w:link w:val="B2"/>
    <w:rsid w:val="00070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1BAD8-7F9E-4743-A812-0248E8A9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13</Pages>
  <Words>7005</Words>
  <Characters>39934</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24</cp:revision>
  <cp:lastPrinted>1900-01-01T00:00:00Z</cp:lastPrinted>
  <dcterms:created xsi:type="dcterms:W3CDTF">2020-02-03T08:32:00Z</dcterms:created>
  <dcterms:modified xsi:type="dcterms:W3CDTF">2021-02-18T11:15:00Z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